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B126A5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53518A">
        <w:rPr>
          <w:rFonts w:ascii="Arial" w:eastAsia="MS Mincho" w:hAnsi="Arial" w:cs="Arial"/>
          <w:b/>
          <w:sz w:val="24"/>
          <w:szCs w:val="24"/>
        </w:rPr>
        <w:t>4</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105B2A" w:rsidRPr="00105B2A">
        <w:rPr>
          <w:rFonts w:ascii="Arial" w:eastAsia="MS Mincho" w:hAnsi="Arial" w:cs="Arial"/>
          <w:b/>
          <w:sz w:val="24"/>
          <w:szCs w:val="24"/>
        </w:rPr>
        <w:t>R4-221363</w:t>
      </w:r>
      <w:r w:rsidR="006F20A4">
        <w:rPr>
          <w:rFonts w:ascii="Arial" w:eastAsia="MS Mincho" w:hAnsi="Arial" w:cs="Arial"/>
          <w:b/>
          <w:sz w:val="24"/>
          <w:szCs w:val="24"/>
        </w:rPr>
        <w:t>4</w:t>
      </w:r>
    </w:p>
    <w:bookmarkEnd w:id="0"/>
    <w:p w14:paraId="55203D1C" w14:textId="67C15C8A" w:rsidR="00915D73" w:rsidRPr="00C35795" w:rsidRDefault="00782C78"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hint="eastAsia"/>
          <w:b/>
          <w:sz w:val="24"/>
          <w:szCs w:val="24"/>
          <w:lang w:eastAsia="zh-CN"/>
        </w:rPr>
        <w:t>E</w:t>
      </w:r>
      <w:r>
        <w:rPr>
          <w:rFonts w:ascii="Arial" w:eastAsiaTheme="minorEastAsia" w:hAnsi="Arial" w:cs="Arial"/>
          <w:b/>
          <w:sz w:val="24"/>
          <w:szCs w:val="24"/>
          <w:lang w:eastAsia="zh-CN"/>
        </w:rPr>
        <w:t>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53518A">
        <w:rPr>
          <w:rFonts w:ascii="Arial" w:eastAsiaTheme="minorEastAsia" w:hAnsi="Arial" w:cs="Arial"/>
          <w:b/>
          <w:sz w:val="24"/>
          <w:szCs w:val="24"/>
          <w:lang w:eastAsia="zh-CN"/>
        </w:rPr>
        <w:t xml:space="preserve">15 – 26 </w:t>
      </w:r>
      <w:r w:rsidR="001716AD">
        <w:rPr>
          <w:rFonts w:ascii="Arial" w:eastAsiaTheme="minorEastAsia" w:hAnsi="Arial" w:cs="Arial"/>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1716AD">
        <w:rPr>
          <w:rFonts w:ascii="Arial" w:eastAsiaTheme="minorEastAsia" w:hAnsi="Arial" w:cs="Arial" w:hint="eastAsia"/>
          <w:b/>
          <w:sz w:val="24"/>
          <w:szCs w:val="24"/>
          <w:lang w:eastAsia="zh-CN"/>
        </w:rPr>
        <w:t>2</w:t>
      </w:r>
      <w:r w:rsidR="001716AD">
        <w:rPr>
          <w:rFonts w:ascii="Arial" w:eastAsiaTheme="minorEastAsia" w:hAnsi="Arial" w:cs="Arial"/>
          <w:b/>
          <w:sz w:val="24"/>
          <w:szCs w:val="24"/>
          <w:lang w:eastAsia="zh-CN"/>
        </w:rPr>
        <w:t>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373522B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7D9C" w:rsidRPr="004D7D9C">
        <w:rPr>
          <w:rFonts w:ascii="Arial" w:eastAsia="MS Mincho" w:hAnsi="Arial" w:cs="Arial"/>
          <w:color w:val="000000"/>
          <w:sz w:val="22"/>
          <w:lang w:eastAsia="ja-JP"/>
        </w:rPr>
        <w:t>TP for TR 37.71</w:t>
      </w:r>
      <w:r w:rsidR="00D15B98">
        <w:rPr>
          <w:rFonts w:ascii="Arial" w:eastAsia="MS Mincho" w:hAnsi="Arial" w:cs="Arial"/>
          <w:color w:val="000000"/>
          <w:sz w:val="22"/>
          <w:lang w:eastAsia="ja-JP"/>
        </w:rPr>
        <w:t>8</w:t>
      </w:r>
      <w:r w:rsidR="004D7D9C" w:rsidRPr="004D7D9C">
        <w:rPr>
          <w:rFonts w:ascii="Arial" w:eastAsia="MS Mincho" w:hAnsi="Arial" w:cs="Arial"/>
          <w:color w:val="000000"/>
          <w:sz w:val="22"/>
          <w:lang w:eastAsia="ja-JP"/>
        </w:rPr>
        <w:t>-31-11:DC_3A-7A-38A_n78A and DC_3C-7A-3</w:t>
      </w:r>
      <w:bookmarkStart w:id="1" w:name="_GoBack"/>
      <w:bookmarkEnd w:id="1"/>
      <w:r w:rsidR="004D7D9C" w:rsidRPr="004D7D9C">
        <w:rPr>
          <w:rFonts w:ascii="Arial" w:eastAsia="MS Mincho" w:hAnsi="Arial" w:cs="Arial"/>
          <w:color w:val="000000"/>
          <w:sz w:val="22"/>
          <w:lang w:eastAsia="ja-JP"/>
        </w:rPr>
        <w:t>8A_n78A</w:t>
      </w:r>
    </w:p>
    <w:p w14:paraId="08CE26BB" w14:textId="2E6537B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5B98" w:rsidRPr="00D15B98">
        <w:rPr>
          <w:rFonts w:ascii="Arial" w:eastAsia="MS Mincho" w:hAnsi="Arial" w:cs="Arial"/>
          <w:color w:val="000000"/>
          <w:sz w:val="22"/>
          <w:lang w:eastAsia="ja-JP"/>
        </w:rPr>
        <w:t>10.5.2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9C9C209"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BD4752">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3518A" w:rsidRPr="0053518A">
        <w:rPr>
          <w:rFonts w:eastAsiaTheme="minorEastAsia"/>
          <w:lang w:eastAsia="zh-CN"/>
        </w:rPr>
        <w:t>DC_3A-7A-38A_n78A and DC_3C-7A-38A_n78A</w:t>
      </w:r>
      <w:r w:rsidRPr="00915D73">
        <w:rPr>
          <w:rFonts w:eastAsia="MS Mincho"/>
        </w:rPr>
        <w:t>.</w:t>
      </w:r>
    </w:p>
    <w:p w14:paraId="4905E266" w14:textId="7C6665B7" w:rsidR="005F2145" w:rsidRPr="009A7598" w:rsidRDefault="006229AF"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sz w:val="36"/>
          <w:lang w:eastAsia="zh-CN"/>
        </w:rPr>
        <w:t>2</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F35F8C" w14:textId="41010BA0" w:rsidR="0053518A" w:rsidRDefault="0053518A" w:rsidP="0053518A">
      <w:pPr>
        <w:pStyle w:val="2"/>
        <w:spacing w:after="240"/>
        <w:ind w:left="0" w:firstLine="0"/>
        <w:rPr>
          <w:ins w:id="6" w:author="Huawei" w:date="2022-08-01T15:02:00Z"/>
          <w:lang w:eastAsia="ja-JP"/>
        </w:rPr>
      </w:pPr>
      <w:bookmarkStart w:id="7" w:name="_Toc49532098"/>
      <w:bookmarkStart w:id="8" w:name="_Toc87781118"/>
      <w:bookmarkStart w:id="9" w:name="_Toc87782335"/>
      <w:bookmarkStart w:id="10" w:name="_Toc521480329"/>
      <w:bookmarkStart w:id="11" w:name="_Toc23151708"/>
      <w:bookmarkStart w:id="12" w:name="_Toc42864999"/>
      <w:bookmarkStart w:id="13" w:name="_Toc46234182"/>
      <w:bookmarkStart w:id="14" w:name="_Toc46235159"/>
      <w:bookmarkStart w:id="15" w:name="_Toc46742700"/>
      <w:bookmarkStart w:id="16" w:name="_Toc535322123"/>
      <w:bookmarkStart w:id="17" w:name="_Toc23151772"/>
      <w:ins w:id="18" w:author="Huawei" w:date="2022-08-01T15:02:00Z">
        <w:r>
          <w:rPr>
            <w:lang w:eastAsia="ja-JP"/>
          </w:rPr>
          <w:t>5.1.x</w:t>
        </w:r>
        <w:r>
          <w:rPr>
            <w:lang w:eastAsia="ja-JP"/>
          </w:rPr>
          <w:tab/>
          <w:t>DC_3-</w:t>
        </w:r>
      </w:ins>
      <w:ins w:id="19" w:author="Huawei" w:date="2022-08-01T15:03:00Z">
        <w:r>
          <w:rPr>
            <w:lang w:eastAsia="ja-JP"/>
          </w:rPr>
          <w:t>7</w:t>
        </w:r>
      </w:ins>
      <w:ins w:id="20" w:author="Huawei" w:date="2022-08-01T15:02:00Z">
        <w:r>
          <w:rPr>
            <w:lang w:eastAsia="ja-JP"/>
          </w:rPr>
          <w:t>-38_n</w:t>
        </w:r>
      </w:ins>
      <w:ins w:id="21" w:author="Huawei" w:date="2022-08-01T15:03:00Z">
        <w:r>
          <w:rPr>
            <w:lang w:eastAsia="ja-JP"/>
          </w:rPr>
          <w:t>78</w:t>
        </w:r>
      </w:ins>
    </w:p>
    <w:p w14:paraId="15A57E11" w14:textId="77777777" w:rsidR="0053518A" w:rsidRDefault="0053518A" w:rsidP="0053518A">
      <w:pPr>
        <w:pStyle w:val="3"/>
        <w:tabs>
          <w:tab w:val="left" w:pos="420"/>
        </w:tabs>
        <w:rPr>
          <w:ins w:id="22" w:author="Huawei" w:date="2022-08-01T15:02:00Z"/>
        </w:rPr>
      </w:pPr>
      <w:ins w:id="23" w:author="Huawei" w:date="2022-08-01T15:02:00Z">
        <w:r>
          <w:rPr>
            <w:rFonts w:cs="Arial"/>
            <w:szCs w:val="28"/>
          </w:rPr>
          <w:t>5.1.x.1</w:t>
        </w:r>
        <w:r>
          <w:rPr>
            <w:rFonts w:cs="Arial"/>
            <w:szCs w:val="28"/>
          </w:rPr>
          <w:tab/>
          <w:t xml:space="preserve"> </w:t>
        </w:r>
        <w:r>
          <w:rPr>
            <w:rFonts w:cs="Arial"/>
            <w:szCs w:val="28"/>
            <w:lang w:eastAsia="ja-JP"/>
          </w:rPr>
          <w:t>C</w:t>
        </w:r>
        <w:r>
          <w:rPr>
            <w:rFonts w:cs="Arial"/>
            <w:szCs w:val="28"/>
          </w:rPr>
          <w:t>onfigurations for EN-DC</w:t>
        </w:r>
      </w:ins>
    </w:p>
    <w:p w14:paraId="08E1FD90" w14:textId="77777777" w:rsidR="0053518A" w:rsidRDefault="0053518A" w:rsidP="0053518A">
      <w:pPr>
        <w:pStyle w:val="TH"/>
        <w:rPr>
          <w:ins w:id="24" w:author="Huawei" w:date="2022-08-01T15:02:00Z"/>
        </w:rPr>
      </w:pPr>
      <w:ins w:id="25" w:author="Huawei" w:date="2022-08-01T15:02:00Z">
        <w:r>
          <w:t>Table 5.1.x</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3518A" w14:paraId="461F9AB7" w14:textId="77777777" w:rsidTr="00AE0DA5">
        <w:trPr>
          <w:trHeight w:val="47"/>
          <w:tblHeader/>
          <w:jc w:val="center"/>
          <w:ins w:id="26" w:author="Huawei" w:date="2022-08-01T15:02:00Z"/>
        </w:trPr>
        <w:tc>
          <w:tcPr>
            <w:tcW w:w="2537" w:type="dxa"/>
            <w:tcBorders>
              <w:top w:val="single" w:sz="4" w:space="0" w:color="auto"/>
              <w:left w:val="single" w:sz="4" w:space="0" w:color="auto"/>
              <w:bottom w:val="single" w:sz="4" w:space="0" w:color="auto"/>
              <w:right w:val="single" w:sz="4" w:space="0" w:color="auto"/>
            </w:tcBorders>
            <w:vAlign w:val="center"/>
            <w:hideMark/>
          </w:tcPr>
          <w:p w14:paraId="60C9374E" w14:textId="77777777" w:rsidR="0053518A" w:rsidRDefault="0053518A" w:rsidP="00247707">
            <w:pPr>
              <w:pStyle w:val="TAH"/>
              <w:rPr>
                <w:ins w:id="27" w:author="Huawei" w:date="2022-08-01T15:02:00Z"/>
                <w:rFonts w:eastAsia="MS Mincho"/>
                <w:lang w:val="en-US" w:eastAsia="fi-FI"/>
              </w:rPr>
            </w:pPr>
            <w:ins w:id="28" w:author="Huawei" w:date="2022-08-01T15:02:00Z">
              <w:r>
                <w:rPr>
                  <w:lang w:val="en-US" w:eastAsia="fi-FI"/>
                </w:rPr>
                <w:t>EN-DC</w:t>
              </w:r>
            </w:ins>
          </w:p>
          <w:p w14:paraId="225B9BCE" w14:textId="77777777" w:rsidR="0053518A" w:rsidRDefault="0053518A" w:rsidP="00247707">
            <w:pPr>
              <w:pStyle w:val="TAH"/>
              <w:rPr>
                <w:ins w:id="29" w:author="Huawei" w:date="2022-08-01T15:02:00Z"/>
                <w:rFonts w:eastAsiaTheme="minorEastAsia"/>
                <w:lang w:val="en-US" w:eastAsia="fi-FI"/>
              </w:rPr>
            </w:pPr>
            <w:ins w:id="30" w:author="Huawei" w:date="2022-08-01T15:0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F74F9F7" w14:textId="77777777" w:rsidR="0053518A" w:rsidRDefault="0053518A" w:rsidP="00247707">
            <w:pPr>
              <w:pStyle w:val="TAH"/>
              <w:rPr>
                <w:ins w:id="31" w:author="Huawei" w:date="2022-08-01T15:02:00Z"/>
                <w:rFonts w:eastAsia="MS Mincho"/>
                <w:lang w:val="en-US" w:eastAsia="fi-FI"/>
              </w:rPr>
            </w:pPr>
            <w:ins w:id="32" w:author="Huawei" w:date="2022-08-01T15:02:00Z">
              <w:r>
                <w:rPr>
                  <w:lang w:val="en-US" w:eastAsia="fi-FI"/>
                </w:rPr>
                <w:t>Uplink EN-DC</w:t>
              </w:r>
            </w:ins>
          </w:p>
          <w:p w14:paraId="35A64130" w14:textId="77777777" w:rsidR="0053518A" w:rsidRDefault="0053518A" w:rsidP="00247707">
            <w:pPr>
              <w:pStyle w:val="TAH"/>
              <w:rPr>
                <w:ins w:id="33" w:author="Huawei" w:date="2022-08-01T15:02:00Z"/>
                <w:rFonts w:eastAsiaTheme="minorEastAsia"/>
                <w:lang w:val="en-US" w:eastAsia="fi-FI"/>
              </w:rPr>
            </w:pPr>
            <w:ins w:id="34" w:author="Huawei" w:date="2022-08-01T15:02:00Z">
              <w:r>
                <w:rPr>
                  <w:lang w:val="en-US" w:eastAsia="fi-FI"/>
                </w:rPr>
                <w:t>configuration</w:t>
              </w:r>
            </w:ins>
          </w:p>
        </w:tc>
      </w:tr>
      <w:tr w:rsidR="0053518A" w14:paraId="4188FBE0" w14:textId="77777777" w:rsidTr="00AE0DA5">
        <w:trPr>
          <w:trHeight w:val="878"/>
          <w:jc w:val="center"/>
          <w:ins w:id="35" w:author="Huawei" w:date="2022-08-01T15:02:00Z"/>
        </w:trPr>
        <w:tc>
          <w:tcPr>
            <w:tcW w:w="2537" w:type="dxa"/>
            <w:tcBorders>
              <w:top w:val="single" w:sz="4" w:space="0" w:color="auto"/>
              <w:left w:val="single" w:sz="4" w:space="0" w:color="auto"/>
              <w:bottom w:val="single" w:sz="4" w:space="0" w:color="auto"/>
              <w:right w:val="single" w:sz="4" w:space="0" w:color="auto"/>
            </w:tcBorders>
            <w:vAlign w:val="center"/>
            <w:hideMark/>
          </w:tcPr>
          <w:p w14:paraId="457F34DF" w14:textId="01197B00" w:rsidR="0053518A" w:rsidRPr="00BD4752" w:rsidRDefault="0053518A" w:rsidP="00AE0DA5">
            <w:pPr>
              <w:pStyle w:val="B1"/>
              <w:keepNext/>
              <w:keepLines/>
              <w:spacing w:after="0"/>
              <w:ind w:left="0" w:firstLine="0"/>
              <w:jc w:val="center"/>
              <w:rPr>
                <w:ins w:id="36" w:author="Huawei" w:date="2022-08-01T15:02:00Z"/>
                <w:rFonts w:ascii="Arial" w:hAnsi="Arial" w:cs="Arial"/>
                <w:lang w:val="fi-FI" w:eastAsia="zh-CN"/>
              </w:rPr>
            </w:pPr>
            <w:ins w:id="37" w:author="Huawei" w:date="2022-08-01T15:02:00Z">
              <w:r w:rsidRPr="004D7D9C">
                <w:rPr>
                  <w:rFonts w:ascii="Arial" w:hAnsi="Arial" w:cs="Arial"/>
                  <w:sz w:val="18"/>
                  <w:lang w:val="fi-FI" w:eastAsia="fi-FI"/>
                </w:rPr>
                <w:t>DC_3A-7A-38A_n78A</w:t>
              </w:r>
            </w:ins>
            <w:ins w:id="38" w:author="Huawei" w:date="2022-08-01T15:41:00Z">
              <w:r w:rsidR="00AE0DA5">
                <w:rPr>
                  <w:rFonts w:ascii="Arial" w:hAnsi="Arial" w:cs="Arial"/>
                  <w:sz w:val="18"/>
                  <w:vertAlign w:val="superscript"/>
                  <w:lang w:val="fi-FI" w:eastAsia="fi-FI"/>
                </w:rPr>
                <w:t>X</w:t>
              </w:r>
            </w:ins>
            <w:ins w:id="39" w:author="Huawei" w:date="2022-08-01T15:02:00Z">
              <w:r w:rsidRPr="004D7D9C">
                <w:rPr>
                  <w:rFonts w:ascii="Arial" w:hAnsi="Arial" w:cs="Arial"/>
                  <w:sz w:val="18"/>
                  <w:lang w:val="fi-FI" w:eastAsia="fi-FI"/>
                </w:rPr>
                <w:t xml:space="preserve"> </w:t>
              </w:r>
              <w:r w:rsidRPr="00BD4752">
                <w:rPr>
                  <w:rFonts w:ascii="Arial" w:hAnsi="Arial" w:cs="Arial"/>
                  <w:sz w:val="18"/>
                  <w:lang w:val="fi-FI" w:eastAsia="fi-FI"/>
                </w:rPr>
                <w:t>DC_</w:t>
              </w:r>
            </w:ins>
            <w:ins w:id="40" w:author="Huawei" w:date="2022-08-01T15:21:00Z">
              <w:r w:rsidR="002D519E" w:rsidRPr="002D519E">
                <w:rPr>
                  <w:rFonts w:ascii="Arial" w:hAnsi="Arial" w:cs="Arial"/>
                  <w:sz w:val="18"/>
                  <w:lang w:val="fi-FI" w:eastAsia="fi-FI"/>
                </w:rPr>
                <w:t>3C-7A-38A_n78A</w:t>
              </w:r>
            </w:ins>
            <w:ins w:id="41" w:author="Huawei" w:date="2022-08-01T15:40:00Z">
              <w:r w:rsidR="00AE0DA5">
                <w:rPr>
                  <w:rFonts w:ascii="Arial" w:hAnsi="Arial" w:cs="Arial"/>
                  <w:sz w:val="18"/>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1D3484A" w14:textId="6B3945EC" w:rsidR="0053518A" w:rsidRPr="00AE0DA5" w:rsidRDefault="0053518A" w:rsidP="002D519E">
            <w:pPr>
              <w:spacing w:after="0"/>
              <w:jc w:val="center"/>
              <w:rPr>
                <w:ins w:id="42" w:author="Huawei" w:date="2022-08-01T15:02:00Z"/>
                <w:rFonts w:ascii="Arial" w:hAnsi="Arial" w:cs="Arial"/>
                <w:color w:val="000000"/>
                <w:sz w:val="18"/>
                <w:szCs w:val="18"/>
              </w:rPr>
            </w:pPr>
            <w:ins w:id="43" w:author="Huawei" w:date="2022-08-01T15:02:00Z">
              <w:r w:rsidRPr="00BD4752">
                <w:rPr>
                  <w:rFonts w:ascii="Arial" w:hAnsi="Arial" w:cs="Arial"/>
                  <w:color w:val="000000"/>
                  <w:sz w:val="18"/>
                  <w:szCs w:val="18"/>
                </w:rPr>
                <w:t>DC_3A_n</w:t>
              </w:r>
            </w:ins>
            <w:ins w:id="44" w:author="Huawei" w:date="2022-08-01T15:21:00Z">
              <w:r w:rsidR="002D519E">
                <w:rPr>
                  <w:rFonts w:ascii="Arial" w:hAnsi="Arial" w:cs="Arial"/>
                  <w:color w:val="000000"/>
                  <w:sz w:val="18"/>
                  <w:szCs w:val="18"/>
                </w:rPr>
                <w:t>7</w:t>
              </w:r>
            </w:ins>
            <w:ins w:id="45" w:author="Huawei" w:date="2022-08-01T15:02:00Z">
              <w:r w:rsidRPr="00BD4752">
                <w:rPr>
                  <w:rFonts w:ascii="Arial" w:hAnsi="Arial" w:cs="Arial"/>
                  <w:color w:val="000000"/>
                  <w:sz w:val="18"/>
                  <w:szCs w:val="18"/>
                </w:rPr>
                <w:t>8A</w:t>
              </w:r>
            </w:ins>
          </w:p>
        </w:tc>
      </w:tr>
      <w:tr w:rsidR="00AE0DA5" w14:paraId="7E950627" w14:textId="77777777" w:rsidTr="00AE0DA5">
        <w:trPr>
          <w:trHeight w:val="878"/>
          <w:jc w:val="center"/>
          <w:ins w:id="46" w:author="Huawei" w:date="2022-08-01T15:39: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81EBF12" w14:textId="7508261D" w:rsidR="00AE0DA5" w:rsidRPr="00BD4752" w:rsidRDefault="00AE0DA5" w:rsidP="00AE0DA5">
            <w:pPr>
              <w:spacing w:after="0"/>
              <w:rPr>
                <w:ins w:id="47" w:author="Huawei" w:date="2022-08-01T15:39:00Z"/>
                <w:rFonts w:ascii="Arial" w:hAnsi="Arial" w:cs="Arial"/>
                <w:color w:val="000000"/>
                <w:sz w:val="18"/>
                <w:szCs w:val="18"/>
              </w:rPr>
            </w:pPr>
            <w:ins w:id="48" w:author="Huawei" w:date="2022-08-01T15:39:00Z">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49" w:name="OLE_LINK77"/>
              <w:bookmarkStart w:id="50"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w:t>
              </w:r>
              <w:proofErr w:type="spellStart"/>
              <w:r>
                <w:rPr>
                  <w:rFonts w:ascii="Arial" w:eastAsiaTheme="minorEastAsia" w:hAnsi="Arial" w:cs="Arial"/>
                  <w:color w:val="000000"/>
                  <w:sz w:val="18"/>
                  <w:szCs w:val="18"/>
                  <w:lang w:eastAsia="zh-CN"/>
                </w:rPr>
                <w:t>Scell</w:t>
              </w:r>
              <w:proofErr w:type="spellEnd"/>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49"/>
              <w:bookmarkEnd w:id="50"/>
            </w:ins>
          </w:p>
        </w:tc>
      </w:tr>
    </w:tbl>
    <w:p w14:paraId="3F3394AB" w14:textId="77777777" w:rsidR="0053518A" w:rsidRDefault="0053518A" w:rsidP="0053518A">
      <w:pPr>
        <w:rPr>
          <w:ins w:id="51" w:author="Huawei" w:date="2022-08-01T15:02:00Z"/>
          <w:rFonts w:eastAsiaTheme="minorEastAsia"/>
        </w:rPr>
      </w:pPr>
    </w:p>
    <w:p w14:paraId="2034C6D9" w14:textId="77777777" w:rsidR="0053518A" w:rsidRDefault="0053518A" w:rsidP="0053518A">
      <w:pPr>
        <w:pStyle w:val="3"/>
        <w:tabs>
          <w:tab w:val="left" w:pos="420"/>
        </w:tabs>
        <w:rPr>
          <w:ins w:id="52" w:author="Huawei" w:date="2022-08-01T15:02:00Z"/>
        </w:rPr>
      </w:pPr>
      <w:ins w:id="53" w:author="Huawei" w:date="2022-08-01T15:02: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3BD3C30" w14:textId="4401E0E1" w:rsidR="0053518A" w:rsidRDefault="0053518A" w:rsidP="0053518A">
      <w:pPr>
        <w:rPr>
          <w:ins w:id="54" w:author="Huawei" w:date="2022-08-01T15:02:00Z"/>
          <w:rFonts w:eastAsia="Times New Roman"/>
        </w:rPr>
      </w:pPr>
      <w:ins w:id="55" w:author="Huawei" w:date="2022-08-01T15:02:00Z">
        <w:r>
          <w:t>For DC_</w:t>
        </w:r>
      </w:ins>
      <w:ins w:id="56" w:author="Huawei" w:date="2022-08-01T15:42:00Z">
        <w:r w:rsidR="00AE0DA5" w:rsidRPr="00AE0DA5">
          <w:t>3-7-38_n78</w:t>
        </w:r>
      </w:ins>
      <w:ins w:id="57" w:author="Huawei" w:date="2022-08-01T15:02:00Z">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band combination DC_</w:t>
        </w:r>
        <w:r w:rsidRPr="00AD6123">
          <w:rPr>
            <w:lang w:eastAsia="ja-JP"/>
          </w:rPr>
          <w:t xml:space="preserve"> </w:t>
        </w:r>
      </w:ins>
      <w:ins w:id="58" w:author="Huawei" w:date="2022-08-02T21:03:00Z">
        <w:r w:rsidR="001E6292">
          <w:t>1</w:t>
        </w:r>
      </w:ins>
      <w:ins w:id="59" w:author="Huawei" w:date="2022-08-01T15:02:00Z">
        <w:r>
          <w:t>-</w:t>
        </w:r>
      </w:ins>
      <w:ins w:id="60" w:author="Huawei" w:date="2022-08-02T21:03:00Z">
        <w:r w:rsidR="001E6292">
          <w:t>7</w:t>
        </w:r>
      </w:ins>
      <w:ins w:id="61" w:author="Huawei" w:date="2022-08-01T15:02:00Z">
        <w:r>
          <w:t>-</w:t>
        </w:r>
      </w:ins>
      <w:ins w:id="62" w:author="Huawei" w:date="2022-08-02T21:03:00Z">
        <w:r w:rsidR="001E6292">
          <w:t>38</w:t>
        </w:r>
      </w:ins>
      <w:ins w:id="63" w:author="Huawei" w:date="2022-08-01T15:02:00Z">
        <w:r>
          <w:t>_n</w:t>
        </w:r>
      </w:ins>
      <w:ins w:id="64" w:author="Huawei" w:date="2022-08-02T21:03:00Z">
        <w:r w:rsidR="001E6292">
          <w:t>78</w:t>
        </w:r>
      </w:ins>
      <w:ins w:id="65" w:author="Huawei" w:date="2022-08-01T15:02:00Z">
        <w:r>
          <w:t>, and are given in the tables below.</w:t>
        </w:r>
      </w:ins>
    </w:p>
    <w:p w14:paraId="2DBAD09C" w14:textId="77777777" w:rsidR="0053518A" w:rsidRPr="004F5E3F" w:rsidRDefault="0053518A" w:rsidP="0053518A">
      <w:pPr>
        <w:pStyle w:val="TH"/>
        <w:jc w:val="left"/>
        <w:rPr>
          <w:ins w:id="66" w:author="Huawei" w:date="2022-08-01T15:02:00Z"/>
          <w:lang w:val="en-GB"/>
        </w:rPr>
      </w:pPr>
    </w:p>
    <w:p w14:paraId="72E1BBF9" w14:textId="77777777" w:rsidR="0053518A" w:rsidRDefault="0053518A" w:rsidP="0053518A">
      <w:pPr>
        <w:pStyle w:val="TH"/>
        <w:rPr>
          <w:ins w:id="67" w:author="Huawei" w:date="2022-08-01T15:02:00Z"/>
        </w:rPr>
      </w:pPr>
      <w:ins w:id="68" w:author="Huawei" w:date="2022-08-01T15:02:00Z">
        <w:r>
          <w:t>Table 5.1.x</w:t>
        </w:r>
        <w:r>
          <w:rPr>
            <w:lang w:val="en-US"/>
          </w:rPr>
          <w:t>.2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518A" w14:paraId="17222311" w14:textId="77777777" w:rsidTr="00247707">
        <w:trPr>
          <w:tblHeader/>
          <w:jc w:val="center"/>
          <w:ins w:id="69" w:author="Huawei" w:date="2022-08-01T15:02:00Z"/>
        </w:trPr>
        <w:tc>
          <w:tcPr>
            <w:tcW w:w="1535" w:type="dxa"/>
            <w:tcBorders>
              <w:top w:val="single" w:sz="4" w:space="0" w:color="auto"/>
              <w:left w:val="single" w:sz="4" w:space="0" w:color="auto"/>
              <w:bottom w:val="single" w:sz="4" w:space="0" w:color="auto"/>
              <w:right w:val="single" w:sz="4" w:space="0" w:color="auto"/>
            </w:tcBorders>
            <w:vAlign w:val="center"/>
            <w:hideMark/>
          </w:tcPr>
          <w:p w14:paraId="58F52E5A" w14:textId="77777777" w:rsidR="0053518A" w:rsidRDefault="0053518A" w:rsidP="00247707">
            <w:pPr>
              <w:pStyle w:val="TAH"/>
              <w:rPr>
                <w:ins w:id="70" w:author="Huawei" w:date="2022-08-01T15:02:00Z"/>
              </w:rPr>
            </w:pPr>
            <w:ins w:id="71" w:author="Huawei" w:date="2022-08-01T15:0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0005F1" w14:textId="77777777" w:rsidR="0053518A" w:rsidRDefault="0053518A" w:rsidP="00247707">
            <w:pPr>
              <w:pStyle w:val="TAH"/>
              <w:rPr>
                <w:ins w:id="72" w:author="Huawei" w:date="2022-08-01T15:02:00Z"/>
              </w:rPr>
            </w:pPr>
            <w:ins w:id="73" w:author="Huawei" w:date="2022-08-01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F0C0D3" w14:textId="77777777" w:rsidR="0053518A" w:rsidRDefault="0053518A" w:rsidP="00247707">
            <w:pPr>
              <w:pStyle w:val="TAH"/>
              <w:rPr>
                <w:ins w:id="74" w:author="Huawei" w:date="2022-08-01T15:02:00Z"/>
              </w:rPr>
            </w:pPr>
            <w:proofErr w:type="spellStart"/>
            <w:ins w:id="75" w:author="Huawei" w:date="2022-08-01T15:02:00Z">
              <w:r>
                <w:t>ΔT</w:t>
              </w:r>
              <w:r>
                <w:rPr>
                  <w:vertAlign w:val="subscript"/>
                </w:rPr>
                <w:t>IB,c</w:t>
              </w:r>
              <w:proofErr w:type="spellEnd"/>
              <w:r>
                <w:t xml:space="preserve"> [dB]</w:t>
              </w:r>
            </w:ins>
          </w:p>
        </w:tc>
      </w:tr>
      <w:tr w:rsidR="0053518A" w14:paraId="7F0E8407" w14:textId="77777777" w:rsidTr="001E6292">
        <w:trPr>
          <w:jc w:val="center"/>
          <w:ins w:id="76" w:author="Huawei" w:date="2022-08-01T15: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A7F06F" w14:textId="77777777" w:rsidR="0053518A" w:rsidRDefault="0053518A" w:rsidP="001E6292">
            <w:pPr>
              <w:keepNext/>
              <w:keepLines/>
              <w:jc w:val="center"/>
              <w:rPr>
                <w:ins w:id="77" w:author="Huawei" w:date="2022-08-01T15:02:00Z"/>
                <w:rFonts w:ascii="Arial" w:hAnsi="Arial" w:cs="Arial"/>
                <w:sz w:val="18"/>
              </w:rPr>
            </w:pPr>
            <w:ins w:id="78" w:author="Huawei" w:date="2022-08-01T15:02:00Z">
              <w:r>
                <w:rPr>
                  <w:rFonts w:ascii="Arial" w:hAnsi="Arial" w:cs="Arial"/>
                  <w:sz w:val="18"/>
                </w:rPr>
                <w:t>DC_3-32-38_n28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BFA113" w14:textId="77777777" w:rsidR="0053518A" w:rsidRDefault="0053518A" w:rsidP="00247707">
            <w:pPr>
              <w:pStyle w:val="TAC"/>
              <w:rPr>
                <w:ins w:id="79" w:author="Huawei" w:date="2022-08-01T15:02:00Z"/>
                <w:rFonts w:cs="Arial"/>
                <w:lang w:eastAsia="zh-CN"/>
              </w:rPr>
            </w:pPr>
            <w:ins w:id="80" w:author="Huawei" w:date="2022-08-01T15:0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E932C12" w14:textId="771045C0" w:rsidR="0053518A" w:rsidRDefault="0053518A" w:rsidP="001E6292">
            <w:pPr>
              <w:pStyle w:val="TAC"/>
              <w:rPr>
                <w:ins w:id="81" w:author="Huawei" w:date="2022-08-01T15:02:00Z"/>
                <w:rFonts w:cs="Arial"/>
                <w:lang w:eastAsia="zh-CN"/>
              </w:rPr>
            </w:pPr>
            <w:ins w:id="82" w:author="Huawei" w:date="2022-08-01T15:02:00Z">
              <w:r>
                <w:rPr>
                  <w:rFonts w:cs="Arial"/>
                  <w:lang w:eastAsia="zh-CN"/>
                </w:rPr>
                <w:t>0.</w:t>
              </w:r>
            </w:ins>
            <w:ins w:id="83" w:author="Huawei" w:date="2022-08-02T20:53:00Z">
              <w:r w:rsidR="001E6292">
                <w:rPr>
                  <w:rFonts w:cs="Arial"/>
                  <w:lang w:eastAsia="zh-CN"/>
                </w:rPr>
                <w:t>3</w:t>
              </w:r>
            </w:ins>
          </w:p>
        </w:tc>
      </w:tr>
      <w:tr w:rsidR="0053518A" w14:paraId="0BF46B6F" w14:textId="77777777" w:rsidTr="00247707">
        <w:trPr>
          <w:jc w:val="center"/>
          <w:ins w:id="84"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0393FF" w14:textId="77777777" w:rsidR="0053518A" w:rsidRDefault="0053518A" w:rsidP="00247707">
            <w:pPr>
              <w:spacing w:after="0"/>
              <w:rPr>
                <w:ins w:id="85" w:author="Huawei" w:date="2022-08-01T15:0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515ADB" w14:textId="05E0FE98" w:rsidR="0053518A" w:rsidRDefault="0053518A" w:rsidP="00AE0DA5">
            <w:pPr>
              <w:pStyle w:val="TAC"/>
              <w:rPr>
                <w:ins w:id="86" w:author="Huawei" w:date="2022-08-01T15:02:00Z"/>
                <w:rFonts w:cs="Arial"/>
                <w:lang w:eastAsia="zh-CN"/>
              </w:rPr>
            </w:pPr>
            <w:ins w:id="87" w:author="Huawei" w:date="2022-08-01T15:02:00Z">
              <w:r>
                <w:rPr>
                  <w:rFonts w:cs="Arial"/>
                  <w:lang w:eastAsia="zh-CN"/>
                </w:rPr>
                <w:t>n</w:t>
              </w:r>
            </w:ins>
            <w:ins w:id="88" w:author="Huawei" w:date="2022-08-01T15:45:00Z">
              <w:r w:rsidR="00AE0DA5">
                <w:rPr>
                  <w:rFonts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04174666" w14:textId="7D5E7000" w:rsidR="0053518A" w:rsidRDefault="0053518A" w:rsidP="00247707">
            <w:pPr>
              <w:pStyle w:val="TAC"/>
              <w:rPr>
                <w:ins w:id="89" w:author="Huawei" w:date="2022-08-01T15:02:00Z"/>
                <w:rFonts w:cs="Arial"/>
                <w:lang w:eastAsia="zh-CN"/>
              </w:rPr>
            </w:pPr>
            <w:ins w:id="90" w:author="Huawei" w:date="2022-08-01T15:02:00Z">
              <w:r>
                <w:rPr>
                  <w:rFonts w:cs="Arial"/>
                  <w:lang w:eastAsia="zh-CN"/>
                </w:rPr>
                <w:t>0.</w:t>
              </w:r>
            </w:ins>
            <w:ins w:id="91" w:author="Huawei" w:date="2022-08-01T20:34:00Z">
              <w:r w:rsidR="00CE3C85">
                <w:rPr>
                  <w:rFonts w:cs="Arial"/>
                  <w:lang w:eastAsia="zh-CN"/>
                </w:rPr>
                <w:t>8</w:t>
              </w:r>
            </w:ins>
          </w:p>
        </w:tc>
      </w:tr>
    </w:tbl>
    <w:p w14:paraId="3ACA3387" w14:textId="77777777" w:rsidR="0053518A" w:rsidRDefault="0053518A" w:rsidP="0053518A">
      <w:pPr>
        <w:rPr>
          <w:ins w:id="92" w:author="Huawei" w:date="2022-08-01T15:02:00Z"/>
          <w:rFonts w:eastAsiaTheme="minorEastAsia"/>
        </w:rPr>
      </w:pPr>
    </w:p>
    <w:p w14:paraId="7A279057" w14:textId="77777777" w:rsidR="0053518A" w:rsidRPr="00A55E48" w:rsidRDefault="0053518A" w:rsidP="0053518A">
      <w:pPr>
        <w:keepNext/>
        <w:keepLines/>
        <w:spacing w:before="60"/>
        <w:jc w:val="center"/>
        <w:rPr>
          <w:ins w:id="93" w:author="Huawei" w:date="2022-08-01T15:02:00Z"/>
          <w:rFonts w:ascii="Arial" w:hAnsi="Arial" w:cs="Arial"/>
          <w:b/>
        </w:rPr>
      </w:pPr>
      <w:ins w:id="94" w:author="Huawei" w:date="2022-08-01T15:02:00Z">
        <w:r w:rsidRPr="00A55E48">
          <w:rPr>
            <w:rFonts w:ascii="Arial" w:hAnsi="Arial" w:cs="Arial"/>
            <w:b/>
          </w:rPr>
          <w:lastRenderedPageBreak/>
          <w:t xml:space="preserve">Table </w:t>
        </w:r>
        <w:r>
          <w:rPr>
            <w:rFonts w:ascii="Arial" w:hAnsi="Arial" w:cs="Arial"/>
            <w:b/>
          </w:rPr>
          <w:t>5.1.x</w:t>
        </w:r>
        <w:r w:rsidRPr="00A55E48">
          <w:rPr>
            <w:rFonts w:ascii="Arial" w:hAnsi="Arial" w:cs="Arial"/>
            <w:b/>
          </w:rPr>
          <w:t xml:space="preserve">.2-2: </w:t>
        </w:r>
        <w:proofErr w:type="spellStart"/>
        <w:r w:rsidRPr="00A55E48">
          <w:rPr>
            <w:rFonts w:ascii="Arial" w:hAnsi="Arial" w:cs="Arial"/>
            <w:b/>
          </w:rPr>
          <w:t>ΔR</w:t>
        </w:r>
        <w:r w:rsidRPr="00C25292">
          <w:rPr>
            <w:rFonts w:ascii="Arial" w:hAnsi="Arial" w:cs="Arial"/>
            <w:b/>
            <w:vertAlign w:val="subscript"/>
          </w:rPr>
          <w:t>IB,c</w:t>
        </w:r>
        <w:proofErr w:type="spell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3518A" w14:paraId="6AE0F161" w14:textId="77777777" w:rsidTr="00247707">
        <w:trPr>
          <w:trHeight w:val="467"/>
          <w:tblHeader/>
          <w:jc w:val="center"/>
          <w:ins w:id="95" w:author="Huawei" w:date="2022-08-01T15:02:00Z"/>
        </w:trPr>
        <w:tc>
          <w:tcPr>
            <w:tcW w:w="1535" w:type="dxa"/>
            <w:tcBorders>
              <w:top w:val="single" w:sz="4" w:space="0" w:color="auto"/>
              <w:left w:val="single" w:sz="4" w:space="0" w:color="auto"/>
              <w:bottom w:val="single" w:sz="4" w:space="0" w:color="auto"/>
              <w:right w:val="single" w:sz="4" w:space="0" w:color="auto"/>
            </w:tcBorders>
            <w:vAlign w:val="center"/>
            <w:hideMark/>
          </w:tcPr>
          <w:p w14:paraId="5AD952B0" w14:textId="77777777" w:rsidR="0053518A" w:rsidRDefault="0053518A" w:rsidP="00247707">
            <w:pPr>
              <w:pStyle w:val="TAH"/>
              <w:rPr>
                <w:ins w:id="96" w:author="Huawei" w:date="2022-08-01T15:02:00Z"/>
              </w:rPr>
            </w:pPr>
            <w:ins w:id="97" w:author="Huawei" w:date="2022-08-01T15:0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461828" w14:textId="77777777" w:rsidR="0053518A" w:rsidRDefault="0053518A" w:rsidP="00247707">
            <w:pPr>
              <w:pStyle w:val="TAH"/>
              <w:rPr>
                <w:ins w:id="98" w:author="Huawei" w:date="2022-08-01T15:02:00Z"/>
              </w:rPr>
            </w:pPr>
            <w:ins w:id="99" w:author="Huawei" w:date="2022-08-01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1997CA" w14:textId="77777777" w:rsidR="0053518A" w:rsidRDefault="0053518A" w:rsidP="00247707">
            <w:pPr>
              <w:pStyle w:val="TAH"/>
              <w:rPr>
                <w:ins w:id="100" w:author="Huawei" w:date="2022-08-01T15:02:00Z"/>
              </w:rPr>
            </w:pPr>
            <w:ins w:id="101" w:author="Huawei" w:date="2022-08-01T15:02:00Z">
              <w:r>
                <w:t>ΔR</w:t>
              </w:r>
              <w:r>
                <w:rPr>
                  <w:vertAlign w:val="subscript"/>
                </w:rPr>
                <w:t>IB</w:t>
              </w:r>
              <w:r>
                <w:t xml:space="preserve"> [dB]</w:t>
              </w:r>
            </w:ins>
          </w:p>
        </w:tc>
      </w:tr>
      <w:tr w:rsidR="001E6292" w14:paraId="142A40B2" w14:textId="77777777" w:rsidTr="001E6292">
        <w:trPr>
          <w:jc w:val="center"/>
          <w:ins w:id="102" w:author="Huawei" w:date="2022-08-01T15: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98FDA3" w14:textId="77777777" w:rsidR="001E6292" w:rsidRDefault="001E6292" w:rsidP="001E6292">
            <w:pPr>
              <w:keepNext/>
              <w:keepLines/>
              <w:jc w:val="center"/>
              <w:rPr>
                <w:ins w:id="103" w:author="Huawei" w:date="2022-08-01T15:02:00Z"/>
                <w:rFonts w:ascii="Arial" w:hAnsi="Arial" w:cs="Arial"/>
                <w:sz w:val="18"/>
              </w:rPr>
            </w:pPr>
            <w:ins w:id="104" w:author="Huawei" w:date="2022-08-01T15:02:00Z">
              <w:r>
                <w:rPr>
                  <w:rFonts w:ascii="Arial" w:hAnsi="Arial" w:cs="Arial"/>
                  <w:sz w:val="18"/>
                </w:rPr>
                <w:t>DC_3-32-38_n28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474987" w14:textId="77777777" w:rsidR="001E6292" w:rsidRDefault="001E6292" w:rsidP="001E6292">
            <w:pPr>
              <w:pStyle w:val="TAC"/>
              <w:rPr>
                <w:ins w:id="105" w:author="Huawei" w:date="2022-08-01T15:02:00Z"/>
                <w:rFonts w:cs="Arial"/>
                <w:lang w:eastAsia="zh-CN"/>
              </w:rPr>
            </w:pPr>
            <w:ins w:id="106" w:author="Huawei" w:date="2022-08-01T15:0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DCAECA" w14:textId="1784B3C1" w:rsidR="001E6292" w:rsidRDefault="001E6292" w:rsidP="001E6292">
            <w:pPr>
              <w:pStyle w:val="TAC"/>
              <w:rPr>
                <w:ins w:id="107" w:author="Huawei" w:date="2022-08-01T15:02:00Z"/>
                <w:rFonts w:cs="Arial"/>
                <w:lang w:eastAsia="zh-CN"/>
              </w:rPr>
            </w:pPr>
            <w:ins w:id="108" w:author="Huawei" w:date="2022-08-02T21:03:00Z">
              <w:r>
                <w:rPr>
                  <w:rFonts w:cs="Arial" w:hint="eastAsia"/>
                  <w:szCs w:val="18"/>
                </w:rPr>
                <w:t>0</w:t>
              </w:r>
              <w:r>
                <w:rPr>
                  <w:rFonts w:cs="Arial" w:hint="eastAsia"/>
                  <w:szCs w:val="18"/>
                  <w:lang w:val="en-US" w:eastAsia="zh-CN"/>
                </w:rPr>
                <w:t>.6</w:t>
              </w:r>
            </w:ins>
          </w:p>
        </w:tc>
      </w:tr>
      <w:tr w:rsidR="001E6292" w14:paraId="22A74E21" w14:textId="77777777" w:rsidTr="001E6292">
        <w:trPr>
          <w:jc w:val="center"/>
          <w:ins w:id="109"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A0D1" w14:textId="77777777" w:rsidR="001E6292" w:rsidRDefault="001E6292" w:rsidP="001E6292">
            <w:pPr>
              <w:spacing w:after="0"/>
              <w:rPr>
                <w:ins w:id="110"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263597" w14:textId="10F2F385" w:rsidR="001E6292" w:rsidRDefault="001E6292" w:rsidP="001E6292">
            <w:pPr>
              <w:pStyle w:val="TAC"/>
              <w:rPr>
                <w:ins w:id="111" w:author="Huawei" w:date="2022-08-01T15:02:00Z"/>
                <w:rFonts w:eastAsiaTheme="minorEastAsia" w:cs="Arial"/>
                <w:lang w:eastAsia="zh-CN"/>
              </w:rPr>
            </w:pPr>
            <w:ins w:id="112" w:author="Huawei" w:date="2022-08-01T20:5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E29628" w14:textId="233C6024" w:rsidR="001E6292" w:rsidRDefault="001E6292" w:rsidP="001E6292">
            <w:pPr>
              <w:pStyle w:val="TAC"/>
              <w:rPr>
                <w:ins w:id="113" w:author="Huawei" w:date="2022-08-01T15:02:00Z"/>
                <w:rFonts w:cs="Arial"/>
                <w:lang w:eastAsia="zh-CN"/>
              </w:rPr>
            </w:pPr>
            <w:ins w:id="114" w:author="Huawei" w:date="2022-08-02T21:03:00Z">
              <w:r>
                <w:rPr>
                  <w:rFonts w:cs="Arial" w:hint="eastAsia"/>
                  <w:szCs w:val="18"/>
                </w:rPr>
                <w:t>0</w:t>
              </w:r>
              <w:r>
                <w:rPr>
                  <w:rFonts w:cs="Arial" w:hint="eastAsia"/>
                  <w:szCs w:val="18"/>
                  <w:lang w:val="en-US" w:eastAsia="zh-CN"/>
                </w:rPr>
                <w:t>.6</w:t>
              </w:r>
            </w:ins>
          </w:p>
        </w:tc>
      </w:tr>
      <w:tr w:rsidR="001E6292" w14:paraId="48F580D1" w14:textId="77777777" w:rsidTr="001E6292">
        <w:trPr>
          <w:jc w:val="center"/>
          <w:ins w:id="115"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1A6A" w14:textId="77777777" w:rsidR="001E6292" w:rsidRDefault="001E6292" w:rsidP="001E6292">
            <w:pPr>
              <w:spacing w:after="0"/>
              <w:rPr>
                <w:ins w:id="116"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9B007D" w14:textId="77777777" w:rsidR="001E6292" w:rsidRDefault="001E6292" w:rsidP="001E6292">
            <w:pPr>
              <w:pStyle w:val="TAC"/>
              <w:rPr>
                <w:ins w:id="117" w:author="Huawei" w:date="2022-08-01T15:02:00Z"/>
                <w:rFonts w:cs="Arial"/>
                <w:lang w:eastAsia="zh-CN"/>
              </w:rPr>
            </w:pPr>
            <w:ins w:id="118" w:author="Huawei" w:date="2022-08-01T15:02: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6EAD26" w14:textId="01606529" w:rsidR="001E6292" w:rsidRDefault="001E6292" w:rsidP="001E6292">
            <w:pPr>
              <w:pStyle w:val="TAC"/>
              <w:rPr>
                <w:ins w:id="119" w:author="Huawei" w:date="2022-08-01T15:02:00Z"/>
                <w:rFonts w:cs="Arial"/>
                <w:lang w:eastAsia="zh-CN"/>
              </w:rPr>
            </w:pPr>
            <w:ins w:id="120" w:author="Huawei" w:date="2022-08-02T21:03:00Z">
              <w:r>
                <w:rPr>
                  <w:rFonts w:cs="Arial" w:hint="eastAsia"/>
                  <w:szCs w:val="18"/>
                </w:rPr>
                <w:t>0</w:t>
              </w:r>
            </w:ins>
          </w:p>
        </w:tc>
      </w:tr>
      <w:tr w:rsidR="001E6292" w14:paraId="0AD27F5B" w14:textId="77777777" w:rsidTr="001E6292">
        <w:trPr>
          <w:trHeight w:val="56"/>
          <w:jc w:val="center"/>
          <w:ins w:id="121"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BAF11" w14:textId="77777777" w:rsidR="001E6292" w:rsidRDefault="001E6292" w:rsidP="001E6292">
            <w:pPr>
              <w:spacing w:after="0"/>
              <w:rPr>
                <w:ins w:id="122"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57CA30" w14:textId="2B9221CF" w:rsidR="001E6292" w:rsidRDefault="001E6292" w:rsidP="001E6292">
            <w:pPr>
              <w:pStyle w:val="TAC"/>
              <w:rPr>
                <w:ins w:id="123" w:author="Huawei" w:date="2022-08-01T15:02:00Z"/>
                <w:rFonts w:cs="Arial"/>
                <w:lang w:eastAsia="zh-CN"/>
              </w:rPr>
            </w:pPr>
            <w:ins w:id="124" w:author="Huawei" w:date="2022-08-01T15:02:00Z">
              <w:r>
                <w:rPr>
                  <w:rFonts w:cs="Arial"/>
                  <w:lang w:eastAsia="zh-CN"/>
                </w:rPr>
                <w:t>n</w:t>
              </w:r>
            </w:ins>
            <w:ins w:id="125" w:author="Huawei" w:date="2022-08-01T20:57:00Z">
              <w:r>
                <w:rPr>
                  <w:rFonts w:cs="Arial"/>
                  <w:lang w:eastAsia="zh-CN"/>
                </w:rPr>
                <w:t>7</w:t>
              </w:r>
            </w:ins>
            <w:ins w:id="126" w:author="Huawei" w:date="2022-08-01T15:0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F450F3" w14:textId="5951DB84" w:rsidR="001E6292" w:rsidRDefault="001E6292" w:rsidP="001E6292">
            <w:pPr>
              <w:pStyle w:val="TAC"/>
              <w:rPr>
                <w:ins w:id="127" w:author="Huawei" w:date="2022-08-01T15:02:00Z"/>
                <w:rFonts w:cs="Arial"/>
                <w:lang w:eastAsia="zh-CN"/>
              </w:rPr>
            </w:pPr>
            <w:ins w:id="128" w:author="Huawei" w:date="2022-08-02T21:03:00Z">
              <w:r>
                <w:rPr>
                  <w:rFonts w:cs="Arial" w:hint="eastAsia"/>
                  <w:szCs w:val="18"/>
                </w:rPr>
                <w:t>0</w:t>
              </w:r>
              <w:r>
                <w:rPr>
                  <w:rFonts w:cs="Arial" w:hint="eastAsia"/>
                  <w:szCs w:val="18"/>
                  <w:lang w:val="en-US" w:eastAsia="zh-CN"/>
                </w:rPr>
                <w:t>.8</w:t>
              </w:r>
            </w:ins>
          </w:p>
        </w:tc>
      </w:tr>
    </w:tbl>
    <w:p w14:paraId="486C69F3" w14:textId="77777777" w:rsidR="0053518A" w:rsidRDefault="0053518A" w:rsidP="0053518A">
      <w:pPr>
        <w:rPr>
          <w:ins w:id="129" w:author="Huawei" w:date="2022-08-01T15:02:00Z"/>
          <w:rFonts w:eastAsiaTheme="minorEastAsia"/>
        </w:rPr>
      </w:pPr>
    </w:p>
    <w:p w14:paraId="02296958" w14:textId="77777777" w:rsidR="0053518A" w:rsidRDefault="0053518A" w:rsidP="0053518A">
      <w:pPr>
        <w:pStyle w:val="3"/>
        <w:tabs>
          <w:tab w:val="left" w:pos="420"/>
        </w:tabs>
        <w:rPr>
          <w:ins w:id="130" w:author="Huawei" w:date="2022-08-01T15:02:00Z"/>
        </w:rPr>
      </w:pPr>
      <w:ins w:id="131" w:author="Huawei" w:date="2022-08-01T15:02:00Z">
        <w:r>
          <w:rPr>
            <w:rFonts w:cs="Arial"/>
            <w:szCs w:val="28"/>
          </w:rPr>
          <w:t>5.1.x.3</w:t>
        </w:r>
        <w:r>
          <w:rPr>
            <w:rFonts w:cs="Arial"/>
            <w:szCs w:val="28"/>
          </w:rPr>
          <w:tab/>
        </w:r>
        <w:r>
          <w:rPr>
            <w:rFonts w:cs="Arial"/>
            <w:szCs w:val="28"/>
          </w:rPr>
          <w:tab/>
          <w:t>Reference sensitivity exceptions</w:t>
        </w:r>
      </w:ins>
    </w:p>
    <w:p w14:paraId="09BB1530" w14:textId="77777777" w:rsidR="0053518A" w:rsidRDefault="0053518A" w:rsidP="0053518A">
      <w:pPr>
        <w:pStyle w:val="B1"/>
        <w:ind w:left="0" w:firstLine="0"/>
        <w:jc w:val="both"/>
        <w:rPr>
          <w:ins w:id="132" w:author="Huawei" w:date="2022-08-01T15:02:00Z"/>
          <w:b/>
          <w:color w:val="FF0000"/>
          <w:sz w:val="24"/>
          <w:lang w:eastAsia="zh-CN"/>
        </w:rPr>
      </w:pPr>
      <w:ins w:id="133" w:author="Huawei" w:date="2022-08-01T15:02: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ins>
    </w:p>
    <w:p w14:paraId="78DDAAEE" w14:textId="6928791A" w:rsidR="0053518A" w:rsidRDefault="0053518A" w:rsidP="0053518A">
      <w:pPr>
        <w:pStyle w:val="2"/>
        <w:spacing w:after="240"/>
        <w:ind w:left="0" w:firstLine="0"/>
        <w:jc w:val="center"/>
        <w:rPr>
          <w:ins w:id="134" w:author="Huawei" w:date="2022-08-01T15:02:00Z"/>
          <w:color w:val="FF0000"/>
          <w:sz w:val="36"/>
          <w:lang w:val="en-US"/>
        </w:rPr>
      </w:pPr>
      <w:ins w:id="135" w:author="Huawei" w:date="2022-08-01T15:02:00Z">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ins>
    </w:p>
    <w:p w14:paraId="77DB2927" w14:textId="77777777" w:rsidR="0053518A" w:rsidRDefault="0053518A" w:rsidP="00710916">
      <w:pPr>
        <w:rPr>
          <w:ins w:id="136" w:author="Huawei" w:date="2022-08-01T15:02:00Z"/>
          <w:lang w:val="en-US"/>
        </w:rPr>
      </w:pPr>
    </w:p>
    <w:p w14:paraId="2DC6A2EC" w14:textId="77777777" w:rsidR="0053518A" w:rsidRDefault="0053518A" w:rsidP="00710916">
      <w:pPr>
        <w:rPr>
          <w:ins w:id="137" w:author="Huawei" w:date="2022-08-01T15:02:00Z"/>
          <w:lang w:val="en-US"/>
        </w:rPr>
      </w:pPr>
    </w:p>
    <w:p w14:paraId="386504FC" w14:textId="77777777" w:rsidR="0053518A" w:rsidRPr="00710916" w:rsidRDefault="0053518A" w:rsidP="00710916">
      <w:pPr>
        <w:rPr>
          <w:lang w:val="en-US"/>
        </w:rPr>
      </w:pPr>
    </w:p>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9981" w14:textId="77777777" w:rsidR="006F4A7A" w:rsidRDefault="006F4A7A">
      <w:r>
        <w:separator/>
      </w:r>
    </w:p>
  </w:endnote>
  <w:endnote w:type="continuationSeparator" w:id="0">
    <w:p w14:paraId="4D8C324E" w14:textId="77777777" w:rsidR="006F4A7A" w:rsidRDefault="006F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47E45" w14:textId="77777777" w:rsidR="006F4A7A" w:rsidRDefault="006F4A7A">
      <w:r>
        <w:separator/>
      </w:r>
    </w:p>
  </w:footnote>
  <w:footnote w:type="continuationSeparator" w:id="0">
    <w:p w14:paraId="212D027F" w14:textId="77777777" w:rsidR="006F4A7A" w:rsidRDefault="006F4A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7270E"/>
    <w:multiLevelType w:val="hybridMultilevel"/>
    <w:tmpl w:val="91E47D8A"/>
    <w:lvl w:ilvl="0" w:tplc="70FC129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3"/>
  </w:num>
  <w:num w:numId="18">
    <w:abstractNumId w:val="17"/>
  </w:num>
  <w:num w:numId="19">
    <w:abstractNumId w:val="11"/>
  </w:num>
  <w:num w:numId="20">
    <w:abstractNumId w:val="4"/>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9636F"/>
    <w:rsid w:val="000A0684"/>
    <w:rsid w:val="000A1830"/>
    <w:rsid w:val="000A4121"/>
    <w:rsid w:val="000A4AA3"/>
    <w:rsid w:val="000A550E"/>
    <w:rsid w:val="000A6443"/>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05B2A"/>
    <w:rsid w:val="00110E26"/>
    <w:rsid w:val="00117BD6"/>
    <w:rsid w:val="001206C2"/>
    <w:rsid w:val="00121978"/>
    <w:rsid w:val="00123422"/>
    <w:rsid w:val="001236C8"/>
    <w:rsid w:val="00124B6A"/>
    <w:rsid w:val="00144F96"/>
    <w:rsid w:val="001505EE"/>
    <w:rsid w:val="00150789"/>
    <w:rsid w:val="00151EAC"/>
    <w:rsid w:val="00153528"/>
    <w:rsid w:val="00154E68"/>
    <w:rsid w:val="00160ABB"/>
    <w:rsid w:val="00162548"/>
    <w:rsid w:val="001716AD"/>
    <w:rsid w:val="00172183"/>
    <w:rsid w:val="001751AB"/>
    <w:rsid w:val="00175A3F"/>
    <w:rsid w:val="0017661D"/>
    <w:rsid w:val="00183D4C"/>
    <w:rsid w:val="00183F6D"/>
    <w:rsid w:val="0018670E"/>
    <w:rsid w:val="001A08AA"/>
    <w:rsid w:val="001A79AA"/>
    <w:rsid w:val="001C1409"/>
    <w:rsid w:val="001C4A89"/>
    <w:rsid w:val="001C5BAD"/>
    <w:rsid w:val="001C6177"/>
    <w:rsid w:val="001D7D94"/>
    <w:rsid w:val="001E4218"/>
    <w:rsid w:val="001E6292"/>
    <w:rsid w:val="001F0B20"/>
    <w:rsid w:val="001F2265"/>
    <w:rsid w:val="001F3079"/>
    <w:rsid w:val="00200A62"/>
    <w:rsid w:val="002138EA"/>
    <w:rsid w:val="00213F84"/>
    <w:rsid w:val="00214FBD"/>
    <w:rsid w:val="00222897"/>
    <w:rsid w:val="00222B0C"/>
    <w:rsid w:val="00235394"/>
    <w:rsid w:val="00235577"/>
    <w:rsid w:val="002435CA"/>
    <w:rsid w:val="0024469F"/>
    <w:rsid w:val="00247707"/>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D519E"/>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0142"/>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98B"/>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20A"/>
    <w:rsid w:val="00480E79"/>
    <w:rsid w:val="004843CC"/>
    <w:rsid w:val="0048543E"/>
    <w:rsid w:val="004868C1"/>
    <w:rsid w:val="0048750F"/>
    <w:rsid w:val="00493C6C"/>
    <w:rsid w:val="004A495F"/>
    <w:rsid w:val="004A63CC"/>
    <w:rsid w:val="004A653D"/>
    <w:rsid w:val="004B6B0F"/>
    <w:rsid w:val="004B7991"/>
    <w:rsid w:val="004D1327"/>
    <w:rsid w:val="004D5335"/>
    <w:rsid w:val="004D7D9C"/>
    <w:rsid w:val="004E2659"/>
    <w:rsid w:val="004E39EE"/>
    <w:rsid w:val="004E528E"/>
    <w:rsid w:val="004E56E0"/>
    <w:rsid w:val="004E7329"/>
    <w:rsid w:val="004F2CB0"/>
    <w:rsid w:val="004F5DCC"/>
    <w:rsid w:val="004F5E3F"/>
    <w:rsid w:val="005017F7"/>
    <w:rsid w:val="00501FA7"/>
    <w:rsid w:val="00505BFA"/>
    <w:rsid w:val="005071B4"/>
    <w:rsid w:val="005117A9"/>
    <w:rsid w:val="00511F57"/>
    <w:rsid w:val="00512656"/>
    <w:rsid w:val="005140C6"/>
    <w:rsid w:val="00515CBE"/>
    <w:rsid w:val="00520CA2"/>
    <w:rsid w:val="0052294A"/>
    <w:rsid w:val="00522A7E"/>
    <w:rsid w:val="00522F20"/>
    <w:rsid w:val="00530A2E"/>
    <w:rsid w:val="00530FBE"/>
    <w:rsid w:val="00534C89"/>
    <w:rsid w:val="0053518A"/>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229AF"/>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20A4"/>
    <w:rsid w:val="006F438C"/>
    <w:rsid w:val="006F4A7A"/>
    <w:rsid w:val="006F7C0C"/>
    <w:rsid w:val="00700755"/>
    <w:rsid w:val="0070646B"/>
    <w:rsid w:val="00706C1C"/>
    <w:rsid w:val="00710916"/>
    <w:rsid w:val="007130A2"/>
    <w:rsid w:val="00715463"/>
    <w:rsid w:val="00730655"/>
    <w:rsid w:val="00731D66"/>
    <w:rsid w:val="00731D77"/>
    <w:rsid w:val="00732360"/>
    <w:rsid w:val="0073390A"/>
    <w:rsid w:val="00734E64"/>
    <w:rsid w:val="00736B37"/>
    <w:rsid w:val="00742443"/>
    <w:rsid w:val="007460E8"/>
    <w:rsid w:val="007520B4"/>
    <w:rsid w:val="007763C1"/>
    <w:rsid w:val="00777E82"/>
    <w:rsid w:val="00781359"/>
    <w:rsid w:val="00782C78"/>
    <w:rsid w:val="00787E18"/>
    <w:rsid w:val="00795888"/>
    <w:rsid w:val="00797A40"/>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4DEF"/>
    <w:rsid w:val="008B5AE7"/>
    <w:rsid w:val="008B747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1E1C"/>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3991"/>
    <w:rsid w:val="009932AC"/>
    <w:rsid w:val="00994F00"/>
    <w:rsid w:val="009A1DBF"/>
    <w:rsid w:val="009A2942"/>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4F83"/>
    <w:rsid w:val="00A97648"/>
    <w:rsid w:val="00AA1CFD"/>
    <w:rsid w:val="00AA2239"/>
    <w:rsid w:val="00AB0C57"/>
    <w:rsid w:val="00AB28A8"/>
    <w:rsid w:val="00AB4182"/>
    <w:rsid w:val="00AB529A"/>
    <w:rsid w:val="00AC6D6B"/>
    <w:rsid w:val="00AD6123"/>
    <w:rsid w:val="00AD7736"/>
    <w:rsid w:val="00AE0DA5"/>
    <w:rsid w:val="00AE70D4"/>
    <w:rsid w:val="00AE7868"/>
    <w:rsid w:val="00AF0407"/>
    <w:rsid w:val="00AF170C"/>
    <w:rsid w:val="00AF23CC"/>
    <w:rsid w:val="00AF2BFA"/>
    <w:rsid w:val="00AF516E"/>
    <w:rsid w:val="00B163F8"/>
    <w:rsid w:val="00B1654D"/>
    <w:rsid w:val="00B242BC"/>
    <w:rsid w:val="00B24561"/>
    <w:rsid w:val="00B2472D"/>
    <w:rsid w:val="00B2549F"/>
    <w:rsid w:val="00B46B23"/>
    <w:rsid w:val="00B46C9D"/>
    <w:rsid w:val="00B534FE"/>
    <w:rsid w:val="00B57265"/>
    <w:rsid w:val="00B633AE"/>
    <w:rsid w:val="00B665D2"/>
    <w:rsid w:val="00B6737C"/>
    <w:rsid w:val="00B7214D"/>
    <w:rsid w:val="00B74E31"/>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4752"/>
    <w:rsid w:val="00BD50B3"/>
    <w:rsid w:val="00BD6404"/>
    <w:rsid w:val="00BE33AE"/>
    <w:rsid w:val="00BE4BC4"/>
    <w:rsid w:val="00BF046F"/>
    <w:rsid w:val="00C01D50"/>
    <w:rsid w:val="00C04C97"/>
    <w:rsid w:val="00C056DC"/>
    <w:rsid w:val="00C21155"/>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76"/>
    <w:rsid w:val="00C85354"/>
    <w:rsid w:val="00C86ABA"/>
    <w:rsid w:val="00C86F23"/>
    <w:rsid w:val="00C943F3"/>
    <w:rsid w:val="00CA08C6"/>
    <w:rsid w:val="00CA2729"/>
    <w:rsid w:val="00CA3057"/>
    <w:rsid w:val="00CB2063"/>
    <w:rsid w:val="00CC25B4"/>
    <w:rsid w:val="00CC4831"/>
    <w:rsid w:val="00CC69C8"/>
    <w:rsid w:val="00CC77A2"/>
    <w:rsid w:val="00CD6A1B"/>
    <w:rsid w:val="00CE0A7F"/>
    <w:rsid w:val="00CE1718"/>
    <w:rsid w:val="00CE3C85"/>
    <w:rsid w:val="00CF4156"/>
    <w:rsid w:val="00D03D00"/>
    <w:rsid w:val="00D05C30"/>
    <w:rsid w:val="00D11359"/>
    <w:rsid w:val="00D11FCC"/>
    <w:rsid w:val="00D15B9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B1D"/>
    <w:rsid w:val="00DE3D1C"/>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606A"/>
    <w:rsid w:val="00F618EF"/>
    <w:rsid w:val="00F65582"/>
    <w:rsid w:val="00F65957"/>
    <w:rsid w:val="00F66E75"/>
    <w:rsid w:val="00F77EB0"/>
    <w:rsid w:val="00F87CDD"/>
    <w:rsid w:val="00F933F0"/>
    <w:rsid w:val="00F9443F"/>
    <w:rsid w:val="00F94715"/>
    <w:rsid w:val="00FA4718"/>
    <w:rsid w:val="00FA7F3D"/>
    <w:rsid w:val="00FB540A"/>
    <w:rsid w:val="00FB6B57"/>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7FC658-2298-4B3C-9640-D7161E1BC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ECAD6-4823-4842-B020-2A03C3A0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212</Words>
  <Characters>1214</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Hudan (Danica)</cp:lastModifiedBy>
  <cp:revision>7</cp:revision>
  <cp:lastPrinted>2019-04-25T01:09:00Z</cp:lastPrinted>
  <dcterms:created xsi:type="dcterms:W3CDTF">2022-04-24T12:25:00Z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(3)PGJzRTxHVzyQfoi4kbscWjLniLdZOZeSDThbh33WpLGd61f4bX+QxtlZPUJHf0dSmEZcs9Cr
+ke7JtKYk3/AiTZ1sMtsO+wRmUfturL0aTVBirXX29p6zWlXdMF0SzvzVclomsIzS7fV+pBg
Nawvw6mphCWqhykFhgm8xfsANiVmLIMYwQu3FBkbVP+SRwYHzXWp5t6DmQZ+optz+kHgNkzP
jMUBG/oodVIu5SeprE</vt:lpwstr>
  </property>
  <property fmtid="{D5CDD505-2E9C-101B-9397-08002B2CF9AE}" pid="12" name="_2015_ms_pID_7253431">
    <vt:lpwstr>Y7LOYpeNiZtG9T2c6/moZRiJHZwNBNmz4eqUSQE1e8YiP/gPt3Ti7i
u1Ix6Csw/SedtQjAuzYa8nKp6XSrI8HJvQPp5JRcfMvZEI45U86Lhd06TDFFFZDQcsHHwJEo
8m0h+/NLE0f6hLxZfQHCIeLtk9rD/WBF8rwNEBfyDsMb8wkMItVca5aGchiIVVX6lr1T4JKr
LNA55XPHaG9+nCldxeSqJmQ3OcvWIgoNJlgI</vt:lpwstr>
  </property>
  <property fmtid="{D5CDD505-2E9C-101B-9397-08002B2CF9AE}" pid="13" name="_2015_ms_pID_7253432">
    <vt:lpwstr>pPfKB1B0WUcbl0+xIUImanU=</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1659518492</vt:lpwstr>
  </property>
</Properties>
</file>